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822E7" w14:textId="79DF910D" w:rsidR="003740A7" w:rsidRPr="00240DA2" w:rsidRDefault="003740A7" w:rsidP="003740A7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>
        <w:rPr>
          <w:rFonts w:ascii="Arial" w:hAnsi="Arial" w:cs="Arial" w:hint="eastAsia"/>
          <w:b/>
          <w:bCs/>
          <w:lang w:eastAsia="zh-CN"/>
        </w:rPr>
        <w:t>4</w:t>
      </w:r>
      <w:r w:rsidR="007E0650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 w:rsidR="007E0650"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  <w:lang w:eastAsia="ja-JP"/>
        </w:rPr>
        <w:t>0</w:t>
      </w:r>
      <w:r w:rsidR="008169D5" w:rsidRPr="008169D5">
        <w:rPr>
          <w:rFonts w:ascii="Arial" w:eastAsia="DengXian" w:hAnsi="Arial" w:cs="Arial"/>
          <w:b/>
          <w:noProof/>
          <w:color w:val="000000"/>
          <w:lang w:eastAsia="ja-JP"/>
        </w:rPr>
        <w:t>0588</w:t>
      </w:r>
      <w:ins w:id="0" w:author="Ericsson r02" w:date="2021-03-05T15:06:00Z">
        <w:r w:rsidR="00FC627E">
          <w:rPr>
            <w:rFonts w:ascii="Arial" w:eastAsia="DengXian" w:hAnsi="Arial" w:cs="Arial"/>
            <w:b/>
            <w:noProof/>
            <w:color w:val="000000"/>
            <w:lang w:eastAsia="ja-JP"/>
          </w:rPr>
          <w:t>r02</w:t>
        </w:r>
      </w:ins>
    </w:p>
    <w:p w14:paraId="27F822E8" w14:textId="77777777" w:rsidR="003740A7" w:rsidRPr="00240DA2" w:rsidRDefault="007E0650" w:rsidP="003740A7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7E0650">
        <w:rPr>
          <w:rFonts w:ascii="Arial" w:hAnsi="Arial" w:cs="Arial"/>
          <w:b/>
          <w:bCs/>
          <w:lang w:eastAsia="zh-CN"/>
        </w:rPr>
        <w:t>February 24 – March 09</w:t>
      </w:r>
      <w:r w:rsidR="003740A7">
        <w:rPr>
          <w:rFonts w:ascii="Arial" w:hAnsi="Arial" w:cs="Arial"/>
          <w:b/>
          <w:bCs/>
        </w:rPr>
        <w:t xml:space="preserve">, 2020, </w:t>
      </w:r>
      <w:proofErr w:type="spellStart"/>
      <w:r w:rsidR="003740A7">
        <w:rPr>
          <w:rFonts w:ascii="Arial" w:hAnsi="Arial" w:cs="Arial"/>
          <w:b/>
          <w:bCs/>
        </w:rPr>
        <w:t>Elbonia</w:t>
      </w:r>
      <w:proofErr w:type="spellEnd"/>
      <w:r w:rsidR="003740A7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27F822E9" w14:textId="48EAE6C5" w:rsidR="003740A7" w:rsidRPr="00240DA2" w:rsidRDefault="003740A7" w:rsidP="003740A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ins w:id="1" w:author="Ericsson r02" w:date="2021-03-05T15:23:00Z">
        <w:r w:rsidR="00823DF8">
          <w:rPr>
            <w:rFonts w:ascii="Arial" w:eastAsia="DengXian" w:hAnsi="Arial" w:cs="Arial"/>
            <w:b/>
            <w:color w:val="000000"/>
          </w:rPr>
          <w:t>, Ericsson</w:t>
        </w:r>
      </w:ins>
    </w:p>
    <w:p w14:paraId="27F822EA" w14:textId="77777777" w:rsidR="003740A7" w:rsidRPr="00240DA2" w:rsidRDefault="003740A7" w:rsidP="003740A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7E0650" w:rsidRPr="007E0650">
        <w:rPr>
          <w:rFonts w:ascii="Arial" w:eastAsia="DengXian" w:hAnsi="Arial" w:cs="Arial"/>
          <w:b/>
          <w:color w:val="000000"/>
        </w:rPr>
        <w:t>QoS Handling for Multicast and Broadcast services</w:t>
      </w:r>
    </w:p>
    <w:p w14:paraId="27F822EB" w14:textId="77777777" w:rsidR="003740A7" w:rsidRPr="00240DA2" w:rsidRDefault="003740A7" w:rsidP="003740A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27F822EC" w14:textId="77777777" w:rsidR="003740A7" w:rsidRPr="00240DA2" w:rsidRDefault="003740A7" w:rsidP="003740A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7E0650">
        <w:rPr>
          <w:rFonts w:ascii="Arial" w:eastAsia="DengXian" w:hAnsi="Arial" w:cs="Arial" w:hint="eastAsia"/>
          <w:b/>
          <w:color w:val="000000"/>
          <w:lang w:eastAsia="zh-CN"/>
        </w:rPr>
        <w:t>9.2</w:t>
      </w:r>
    </w:p>
    <w:p w14:paraId="27F822ED" w14:textId="77777777" w:rsidR="003740A7" w:rsidRPr="007E0650" w:rsidRDefault="003740A7" w:rsidP="007E0650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7E0650" w:rsidRPr="00F80F92">
        <w:rPr>
          <w:rFonts w:ascii="Arial" w:hAnsi="Arial" w:cs="Arial"/>
          <w:b/>
        </w:rPr>
        <w:t>5MBS / Rel-17</w:t>
      </w:r>
    </w:p>
    <w:p w14:paraId="27F822EE" w14:textId="77777777" w:rsidR="003740A7" w:rsidRPr="00240DA2" w:rsidRDefault="003740A7" w:rsidP="003740A7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696D7F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general description of </w:t>
      </w:r>
      <w:r w:rsidR="007E0650" w:rsidRPr="007E0650">
        <w:rPr>
          <w:rFonts w:ascii="Arial" w:eastAsia="DengXian" w:hAnsi="Arial" w:cs="Arial"/>
          <w:i/>
          <w:color w:val="000000"/>
          <w:lang w:eastAsia="ja-JP"/>
        </w:rPr>
        <w:t xml:space="preserve">QoS 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>h</w:t>
      </w:r>
      <w:r w:rsidR="007E0650" w:rsidRPr="007E0650">
        <w:rPr>
          <w:rFonts w:ascii="Arial" w:eastAsia="DengXian" w:hAnsi="Arial" w:cs="Arial"/>
          <w:i/>
          <w:color w:val="000000"/>
          <w:lang w:eastAsia="ja-JP"/>
        </w:rPr>
        <w:t xml:space="preserve">andling for 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>m</w:t>
      </w:r>
      <w:r w:rsidR="007E0650" w:rsidRPr="007E0650">
        <w:rPr>
          <w:rFonts w:ascii="Arial" w:eastAsia="DengXian" w:hAnsi="Arial" w:cs="Arial"/>
          <w:i/>
          <w:color w:val="000000"/>
          <w:lang w:eastAsia="ja-JP"/>
        </w:rPr>
        <w:t xml:space="preserve">ulticast and 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>b</w:t>
      </w:r>
      <w:r w:rsidR="007E0650" w:rsidRPr="007E0650">
        <w:rPr>
          <w:rFonts w:ascii="Arial" w:eastAsia="DengXian" w:hAnsi="Arial" w:cs="Arial"/>
          <w:i/>
          <w:color w:val="000000"/>
          <w:lang w:eastAsia="ja-JP"/>
        </w:rPr>
        <w:t>roadcast services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27F822EF" w14:textId="77777777" w:rsidR="003740A7" w:rsidRPr="005F6AB1" w:rsidRDefault="008624C7" w:rsidP="003740A7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="003740A7" w:rsidRPr="005F6AB1">
        <w:rPr>
          <w:rFonts w:ascii="Arial" w:hAnsi="Arial" w:cs="Times New Roman" w:hint="eastAsia"/>
          <w:sz w:val="36"/>
        </w:rPr>
        <w:t>on</w:t>
      </w:r>
    </w:p>
    <w:p w14:paraId="27F822F0" w14:textId="77777777" w:rsidR="008624C7" w:rsidRDefault="00E86948" w:rsidP="008624C7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Based on TR 23.757 conclusions, this contribution proposes general description of </w:t>
      </w:r>
      <w:r w:rsidRPr="004F20C4">
        <w:rPr>
          <w:noProof/>
          <w:lang w:eastAsia="zh-CN"/>
        </w:rPr>
        <w:t xml:space="preserve">QoS </w:t>
      </w:r>
      <w:r>
        <w:rPr>
          <w:rFonts w:hint="eastAsia"/>
          <w:noProof/>
          <w:lang w:eastAsia="zh-CN"/>
        </w:rPr>
        <w:t>h</w:t>
      </w:r>
      <w:r w:rsidRPr="004F20C4">
        <w:rPr>
          <w:noProof/>
          <w:lang w:eastAsia="zh-CN"/>
        </w:rPr>
        <w:t xml:space="preserve">andling for </w:t>
      </w:r>
      <w:r>
        <w:rPr>
          <w:rFonts w:hint="eastAsia"/>
          <w:noProof/>
          <w:lang w:eastAsia="zh-CN"/>
        </w:rPr>
        <w:t>m</w:t>
      </w:r>
      <w:r w:rsidRPr="004F20C4">
        <w:rPr>
          <w:noProof/>
          <w:lang w:eastAsia="zh-CN"/>
        </w:rPr>
        <w:t xml:space="preserve">ulticast and </w:t>
      </w:r>
      <w:r>
        <w:rPr>
          <w:rFonts w:hint="eastAsia"/>
          <w:noProof/>
          <w:lang w:eastAsia="zh-CN"/>
        </w:rPr>
        <w:t>b</w:t>
      </w:r>
      <w:r w:rsidRPr="004F20C4">
        <w:rPr>
          <w:noProof/>
          <w:lang w:eastAsia="zh-CN"/>
        </w:rPr>
        <w:t>roadcast services</w:t>
      </w:r>
      <w:r>
        <w:rPr>
          <w:rFonts w:hint="eastAsia"/>
          <w:lang w:eastAsia="zh-CN"/>
        </w:rPr>
        <w:t xml:space="preserve"> to the TS.</w:t>
      </w:r>
    </w:p>
    <w:p w14:paraId="27F822F1" w14:textId="77777777" w:rsidR="003740A7" w:rsidRPr="00240DA2" w:rsidRDefault="003740A7" w:rsidP="003740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27F822F2" w14:textId="77777777" w:rsidR="003740A7" w:rsidRPr="00E86948" w:rsidRDefault="003740A7" w:rsidP="003740A7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 w:rsidR="00E86948">
        <w:rPr>
          <w:rFonts w:hint="eastAsia"/>
          <w:color w:val="000000"/>
          <w:lang w:eastAsia="zh-CN"/>
        </w:rPr>
        <w:t>S 23.247.</w:t>
      </w:r>
    </w:p>
    <w:p w14:paraId="27F822F3" w14:textId="77777777" w:rsidR="003740A7" w:rsidRDefault="003740A7" w:rsidP="003740A7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27F822F4" w14:textId="77777777" w:rsidR="001E41F3" w:rsidRPr="003740A7" w:rsidRDefault="001E41F3">
      <w:pPr>
        <w:rPr>
          <w:noProof/>
          <w:lang w:eastAsia="zh-CN"/>
        </w:rPr>
      </w:pPr>
    </w:p>
    <w:p w14:paraId="27F822F5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</w:t>
      </w:r>
      <w:proofErr w:type="gramStart"/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27F822F6" w14:textId="77777777" w:rsidR="007459EE" w:rsidRPr="00111F8C" w:rsidRDefault="00BB690D" w:rsidP="00BB690D">
      <w:pPr>
        <w:pStyle w:val="Heading2"/>
        <w:rPr>
          <w:lang w:eastAsia="zh-CN"/>
        </w:rPr>
      </w:pPr>
      <w:r>
        <w:rPr>
          <w:rFonts w:hint="eastAsia"/>
          <w:lang w:eastAsia="zh-CN"/>
        </w:rPr>
        <w:t>6.5</w:t>
      </w:r>
      <w:r>
        <w:rPr>
          <w:rFonts w:hint="eastAsia"/>
          <w:lang w:eastAsia="zh-CN"/>
        </w:rPr>
        <w:tab/>
      </w:r>
      <w:r w:rsidRPr="004F20C4">
        <w:rPr>
          <w:lang w:eastAsia="zh-CN"/>
        </w:rPr>
        <w:t>QoS Handling for Multicast and Broadcast services</w:t>
      </w:r>
    </w:p>
    <w:p w14:paraId="27F822F7" w14:textId="77777777" w:rsidR="00730E05" w:rsidRDefault="00730E05" w:rsidP="00730E05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Pr="00332FC3">
        <w:rPr>
          <w:lang w:eastAsia="zh-CN"/>
        </w:rPr>
        <w:t xml:space="preserve">or </w:t>
      </w:r>
      <w:r w:rsidR="002E6211">
        <w:rPr>
          <w:rFonts w:hint="eastAsia"/>
          <w:lang w:eastAsia="zh-CN"/>
        </w:rPr>
        <w:t>MBS</w:t>
      </w:r>
      <w:r w:rsidRPr="00332FC3">
        <w:rPr>
          <w:lang w:eastAsia="zh-CN"/>
        </w:rPr>
        <w:t xml:space="preserve"> services</w:t>
      </w:r>
      <w:r w:rsidR="001D0328">
        <w:rPr>
          <w:rFonts w:hint="eastAsia"/>
          <w:lang w:eastAsia="zh-CN"/>
        </w:rPr>
        <w:t>, t</w:t>
      </w:r>
      <w:r w:rsidR="001D0328" w:rsidRPr="00332FC3">
        <w:rPr>
          <w:lang w:eastAsia="ko-KR"/>
        </w:rPr>
        <w:t>he network shall support QoS control per MBS session</w:t>
      </w:r>
      <w:r w:rsidR="001D0328">
        <w:rPr>
          <w:rFonts w:hint="eastAsia"/>
          <w:lang w:eastAsia="zh-CN"/>
        </w:rPr>
        <w:t>.</w:t>
      </w:r>
    </w:p>
    <w:p w14:paraId="27F822F8" w14:textId="77777777" w:rsidR="001D0328" w:rsidRPr="00332FC3" w:rsidRDefault="001D0328" w:rsidP="001D0328">
      <w:pPr>
        <w:rPr>
          <w:lang w:eastAsia="zh-CN"/>
        </w:rPr>
      </w:pPr>
      <w:r w:rsidRPr="00332FC3">
        <w:rPr>
          <w:lang w:eastAsia="zh-CN"/>
        </w:rPr>
        <w:t>The 5G QoS model and parameters as defined in TS 23.501 [</w:t>
      </w:r>
      <w:r w:rsidR="00FA09AA">
        <w:rPr>
          <w:rFonts w:hint="eastAsia"/>
          <w:lang w:eastAsia="zh-CN"/>
        </w:rPr>
        <w:t>X</w:t>
      </w:r>
      <w:r w:rsidRPr="00332FC3">
        <w:rPr>
          <w:lang w:eastAsia="zh-CN"/>
        </w:rPr>
        <w:t>] clause</w:t>
      </w:r>
      <w:r w:rsidR="00FA09AA" w:rsidRPr="00332FC3">
        <w:rPr>
          <w:lang w:eastAsia="zh-CN"/>
        </w:rPr>
        <w:t> </w:t>
      </w:r>
      <w:r w:rsidRPr="00332FC3">
        <w:rPr>
          <w:lang w:eastAsia="zh-CN"/>
        </w:rPr>
        <w:t>5.7 also apply to MBS service</w:t>
      </w:r>
      <w:r w:rsidR="00085584">
        <w:rPr>
          <w:rFonts w:hint="eastAsia"/>
          <w:lang w:eastAsia="zh-CN"/>
        </w:rPr>
        <w:t>s</w:t>
      </w:r>
      <w:r w:rsidRPr="00332FC3">
        <w:rPr>
          <w:lang w:eastAsia="zh-CN"/>
        </w:rPr>
        <w:t xml:space="preserve"> with the following differences:</w:t>
      </w:r>
    </w:p>
    <w:p w14:paraId="27F822F9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Reflective QoS is not applicable;</w:t>
      </w:r>
    </w:p>
    <w:p w14:paraId="27F822FA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Wireline access network specific 5G QoS parameters do not apply to MBS services;</w:t>
      </w:r>
    </w:p>
    <w:p w14:paraId="27F822FB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Alternative QoS Profile is not applicable;</w:t>
      </w:r>
    </w:p>
    <w:p w14:paraId="27F822FC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QoS Notification Control is not applicable;</w:t>
      </w:r>
    </w:p>
    <w:p w14:paraId="27F822FD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UE AMBR is not applicable;</w:t>
      </w:r>
    </w:p>
    <w:p w14:paraId="27F822FE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Session-AMBR if provided is enforced at MB-UPF but not communicated to NG-RAN.</w:t>
      </w:r>
    </w:p>
    <w:p w14:paraId="27F822FF" w14:textId="77777777" w:rsidR="001D0328" w:rsidRPr="00332FC3" w:rsidRDefault="00BF47E4" w:rsidP="00BF47E4">
      <w:pPr>
        <w:pStyle w:val="NO"/>
      </w:pPr>
      <w:r>
        <w:rPr>
          <w:rFonts w:hint="eastAsia"/>
          <w:lang w:eastAsia="zh-CN"/>
        </w:rPr>
        <w:t>NOTE</w:t>
      </w:r>
      <w:r w:rsidR="001D0328" w:rsidRPr="00332FC3">
        <w:t>:</w:t>
      </w:r>
      <w:r w:rsidR="001D0328" w:rsidRPr="00332FC3">
        <w:tab/>
        <w:t xml:space="preserve">Whether Session-AMBR is required in addition to the MBS service data flow bit rate </w:t>
      </w:r>
      <w:r>
        <w:rPr>
          <w:rFonts w:hint="eastAsia"/>
          <w:lang w:eastAsia="zh-CN"/>
        </w:rPr>
        <w:t xml:space="preserve">is </w:t>
      </w:r>
      <w:r w:rsidR="001D0328" w:rsidRPr="00332FC3">
        <w:t>determined by operator policy and/</w:t>
      </w:r>
      <w:r w:rsidR="00C3068F">
        <w:rPr>
          <w:rFonts w:hint="eastAsia"/>
          <w:lang w:eastAsia="zh-CN"/>
        </w:rPr>
        <w:t xml:space="preserve">or </w:t>
      </w:r>
      <w:r w:rsidR="001D0328" w:rsidRPr="00332FC3">
        <w:t>agreement with the service provider.</w:t>
      </w:r>
    </w:p>
    <w:p w14:paraId="27F82300" w14:textId="77777777" w:rsidR="001D0328" w:rsidRPr="00332FC3" w:rsidRDefault="001D0328" w:rsidP="001D0328">
      <w:pPr>
        <w:pStyle w:val="B1"/>
      </w:pPr>
      <w:r w:rsidRPr="001D0328">
        <w:t>-</w:t>
      </w:r>
      <w:r w:rsidRPr="001D0328">
        <w:tab/>
        <w:t>For broadcast service</w:t>
      </w:r>
      <w:r w:rsidR="00135086">
        <w:rPr>
          <w:rFonts w:hint="eastAsia"/>
          <w:lang w:eastAsia="zh-CN"/>
        </w:rPr>
        <w:t>s</w:t>
      </w:r>
      <w:r w:rsidRPr="001D0328">
        <w:t xml:space="preserve">, the QoS rule and associated </w:t>
      </w:r>
      <w:r w:rsidRPr="00332FC3">
        <w:t>QoS Flow level QoS parameters</w:t>
      </w:r>
      <w:r w:rsidRPr="001D0328">
        <w:t xml:space="preserve"> are not provided to UE.</w:t>
      </w:r>
    </w:p>
    <w:p w14:paraId="27F82301" w14:textId="77777777" w:rsidR="001D0328" w:rsidRDefault="00F61CD9" w:rsidP="00730E05">
      <w:pPr>
        <w:rPr>
          <w:lang w:eastAsia="zh-CN"/>
        </w:rPr>
      </w:pPr>
      <w:r w:rsidRPr="00332FC3">
        <w:rPr>
          <w:lang w:eastAsia="ko-KR"/>
        </w:rPr>
        <w:t>The network shall support one or multiple QoS flow</w:t>
      </w:r>
      <w:r>
        <w:rPr>
          <w:rFonts w:hint="eastAsia"/>
          <w:lang w:eastAsia="zh-CN"/>
        </w:rPr>
        <w:t xml:space="preserve">s, which can be either </w:t>
      </w:r>
      <w:r w:rsidRPr="00332FC3">
        <w:rPr>
          <w:lang w:eastAsia="ko-KR"/>
        </w:rPr>
        <w:t xml:space="preserve">GBR </w:t>
      </w:r>
      <w:r>
        <w:rPr>
          <w:rFonts w:hint="eastAsia"/>
          <w:lang w:eastAsia="zh-CN"/>
        </w:rPr>
        <w:t>or</w:t>
      </w:r>
      <w:r>
        <w:rPr>
          <w:lang w:eastAsia="ko-KR"/>
        </w:rPr>
        <w:t xml:space="preserve"> non-GBR</w:t>
      </w:r>
      <w:r>
        <w:rPr>
          <w:rFonts w:hint="eastAsia"/>
          <w:lang w:eastAsia="zh-CN"/>
        </w:rPr>
        <w:t>,</w:t>
      </w:r>
      <w:r w:rsidRPr="00332FC3">
        <w:rPr>
          <w:lang w:eastAsia="ko-KR"/>
        </w:rPr>
        <w:t xml:space="preserve"> for an MBS session.</w:t>
      </w:r>
    </w:p>
    <w:p w14:paraId="27F82302" w14:textId="533DA01B" w:rsidR="00F61CD9" w:rsidRDefault="00F61CD9" w:rsidP="00730E05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Pr="00332FC3">
        <w:rPr>
          <w:lang w:eastAsia="ko-KR"/>
        </w:rPr>
        <w:t xml:space="preserve">f </w:t>
      </w:r>
      <w:r w:rsidRPr="00332FC3">
        <w:t>5GC Individual MBS traffic delivery method</w:t>
      </w:r>
      <w:r w:rsidRPr="00332FC3">
        <w:rPr>
          <w:lang w:eastAsia="ko-KR"/>
        </w:rPr>
        <w:t xml:space="preserve"> is used to deliver </w:t>
      </w:r>
      <w:r>
        <w:rPr>
          <w:rFonts w:hint="eastAsia"/>
          <w:lang w:eastAsia="zh-CN"/>
        </w:rPr>
        <w:t>multicast</w:t>
      </w:r>
      <w:r w:rsidRPr="00332FC3">
        <w:rPr>
          <w:lang w:eastAsia="ko-KR"/>
        </w:rPr>
        <w:t xml:space="preserve"> data packet</w:t>
      </w:r>
      <w:r>
        <w:rPr>
          <w:rFonts w:hint="eastAsia"/>
          <w:lang w:eastAsia="zh-CN"/>
        </w:rPr>
        <w:t>s,</w:t>
      </w:r>
      <w:r w:rsidRPr="00332FC3">
        <w:rPr>
          <w:lang w:eastAsia="ko-KR"/>
        </w:rPr>
        <w:t xml:space="preserve"> </w:t>
      </w:r>
      <w:r>
        <w:rPr>
          <w:rFonts w:hint="eastAsia"/>
          <w:lang w:eastAsia="zh-CN"/>
        </w:rPr>
        <w:t>t</w:t>
      </w:r>
      <w:r w:rsidRPr="00332FC3">
        <w:rPr>
          <w:lang w:eastAsia="ko-KR"/>
        </w:rPr>
        <w:t xml:space="preserve">he network may use dedicated QoS </w:t>
      </w:r>
      <w:ins w:id="2" w:author="Ericsson r02" w:date="2021-03-05T15:09:00Z">
        <w:r w:rsidR="00FC627E">
          <w:rPr>
            <w:lang w:eastAsia="ko-KR"/>
          </w:rPr>
          <w:t>F</w:t>
        </w:r>
      </w:ins>
      <w:del w:id="3" w:author="Ericsson r02" w:date="2021-03-05T15:09:00Z">
        <w:r w:rsidRPr="00332FC3" w:rsidDel="00FC627E">
          <w:rPr>
            <w:lang w:eastAsia="ko-KR"/>
          </w:rPr>
          <w:delText>f</w:delText>
        </w:r>
      </w:del>
      <w:r w:rsidRPr="00332FC3">
        <w:rPr>
          <w:lang w:eastAsia="ko-KR"/>
        </w:rPr>
        <w:t>lows for multicast</w:t>
      </w:r>
      <w:r>
        <w:rPr>
          <w:rFonts w:hint="eastAsia"/>
          <w:lang w:eastAsia="zh-CN"/>
        </w:rPr>
        <w:t xml:space="preserve"> data packets</w:t>
      </w:r>
      <w:r w:rsidRPr="00332FC3">
        <w:rPr>
          <w:lang w:eastAsia="ko-KR"/>
        </w:rPr>
        <w:t xml:space="preserve"> in a PDU session.</w:t>
      </w:r>
    </w:p>
    <w:p w14:paraId="27F82303" w14:textId="0CE8953B" w:rsidR="006D0934" w:rsidRDefault="00FC627E" w:rsidP="00245915">
      <w:pPr>
        <w:rPr>
          <w:lang w:eastAsia="zh-CN"/>
        </w:rPr>
      </w:pPr>
      <w:commentRangeStart w:id="4"/>
      <w:ins w:id="5" w:author="Ericsson r02" w:date="2021-03-05T15:14:00Z">
        <w:r w:rsidRPr="00823DF8">
          <w:rPr>
            <w:highlight w:val="cyan"/>
            <w:lang w:eastAsia="ko-KR"/>
            <w:rPrChange w:id="6" w:author="Ericsson r02" w:date="2021-03-05T15:15:00Z">
              <w:rPr>
                <w:lang w:eastAsia="ko-KR"/>
              </w:rPr>
            </w:rPrChange>
          </w:rPr>
          <w:t xml:space="preserve">The MB-SMF may obtain MBS QoS information from the AF </w:t>
        </w:r>
      </w:ins>
      <w:ins w:id="7" w:author="Ericsson r02" w:date="2021-03-05T15:20:00Z">
        <w:r w:rsidR="00823DF8">
          <w:rPr>
            <w:highlight w:val="cyan"/>
            <w:lang w:eastAsia="ko-KR"/>
          </w:rPr>
          <w:t>or from</w:t>
        </w:r>
      </w:ins>
      <w:ins w:id="8" w:author="Ericsson r02" w:date="2021-03-05T15:14:00Z">
        <w:r w:rsidRPr="00823DF8">
          <w:rPr>
            <w:highlight w:val="cyan"/>
            <w:lang w:eastAsia="ko-KR"/>
            <w:rPrChange w:id="9" w:author="Ericsson r02" w:date="2021-03-05T15:15:00Z">
              <w:rPr>
                <w:lang w:eastAsia="ko-KR"/>
              </w:rPr>
            </w:rPrChange>
          </w:rPr>
          <w:t xml:space="preserve"> PCF</w:t>
        </w:r>
      </w:ins>
      <w:commentRangeEnd w:id="4"/>
      <w:ins w:id="10" w:author="Ericsson r02" w:date="2021-03-05T15:20:00Z">
        <w:r w:rsidR="00823DF8">
          <w:rPr>
            <w:highlight w:val="cyan"/>
            <w:lang w:eastAsia="ko-KR"/>
          </w:rPr>
          <w:t xml:space="preserve"> when dynamic PCC is deployed</w:t>
        </w:r>
      </w:ins>
      <w:ins w:id="11" w:author="Ericsson r02" w:date="2021-03-05T15:14:00Z">
        <w:r w:rsidRPr="00823DF8">
          <w:rPr>
            <w:rStyle w:val="CommentReference"/>
            <w:highlight w:val="cyan"/>
            <w:rPrChange w:id="12" w:author="Ericsson r02" w:date="2021-03-05T15:15:00Z">
              <w:rPr>
                <w:rStyle w:val="CommentReference"/>
              </w:rPr>
            </w:rPrChange>
          </w:rPr>
          <w:commentReference w:id="4"/>
        </w:r>
      </w:ins>
      <w:ins w:id="13" w:author="Ericsson r02" w:date="2021-03-05T15:15:00Z">
        <w:r w:rsidR="00823DF8">
          <w:rPr>
            <w:lang w:eastAsia="ko-KR"/>
          </w:rPr>
          <w:t>.</w:t>
        </w:r>
      </w:ins>
      <w:ins w:id="14" w:author="Ericsson r02" w:date="2021-03-05T15:13:00Z">
        <w:r>
          <w:rPr>
            <w:lang w:eastAsia="ko-KR"/>
          </w:rPr>
          <w:t xml:space="preserve"> </w:t>
        </w:r>
      </w:ins>
      <w:del w:id="15" w:author="Ericsson r02" w:date="2021-03-05T15:14:00Z">
        <w:r w:rsidR="00245915" w:rsidRPr="00245915" w:rsidDel="00FC627E">
          <w:rPr>
            <w:lang w:eastAsia="zh-CN"/>
          </w:rPr>
          <w:delText xml:space="preserve">During </w:delText>
        </w:r>
      </w:del>
      <w:ins w:id="16" w:author="Ericsson r02" w:date="2021-03-05T15:15:00Z">
        <w:r w:rsidR="00823DF8">
          <w:rPr>
            <w:lang w:eastAsia="zh-CN"/>
          </w:rPr>
          <w:t xml:space="preserve">When an </w:t>
        </w:r>
      </w:ins>
      <w:r w:rsidR="00245915" w:rsidRPr="00823DF8">
        <w:rPr>
          <w:highlight w:val="cyan"/>
          <w:lang w:eastAsia="zh-CN"/>
          <w:rPrChange w:id="17" w:author="Ericsson r02" w:date="2021-03-05T15:15:00Z">
            <w:rPr>
              <w:lang w:eastAsia="zh-CN"/>
            </w:rPr>
          </w:rPrChange>
        </w:rPr>
        <w:t>MBS session</w:t>
      </w:r>
      <w:r w:rsidR="00245915" w:rsidRPr="00245915">
        <w:rPr>
          <w:lang w:eastAsia="zh-CN"/>
        </w:rPr>
        <w:t xml:space="preserve"> </w:t>
      </w:r>
      <w:del w:id="18" w:author="Ericsson r02" w:date="2021-03-05T15:14:00Z">
        <w:r w:rsidR="00245915" w:rsidRPr="00245915" w:rsidDel="00FC627E">
          <w:rPr>
            <w:lang w:eastAsia="zh-CN"/>
          </w:rPr>
          <w:delText>establishment procedure</w:delText>
        </w:r>
      </w:del>
      <w:ins w:id="19" w:author="Nokia r01" w:date="2021-03-05T02:02:00Z">
        <w:del w:id="20" w:author="Ericsson r02" w:date="2021-03-05T15:12:00Z">
          <w:r w:rsidR="00751BC0" w:rsidDel="00FC627E">
            <w:rPr>
              <w:lang w:eastAsia="zh-CN"/>
            </w:rPr>
            <w:delText>co</w:delText>
          </w:r>
          <w:r w:rsidR="00751BC0" w:rsidRPr="00823DF8" w:rsidDel="00FC627E">
            <w:rPr>
              <w:highlight w:val="cyan"/>
              <w:lang w:eastAsia="zh-CN"/>
              <w:rPrChange w:id="21" w:author="Ericsson r02" w:date="2021-03-05T15:20:00Z">
                <w:rPr>
                  <w:lang w:eastAsia="zh-CN"/>
                </w:rPr>
              </w:rPrChange>
            </w:rPr>
            <w:delText>nfiguration</w:delText>
          </w:r>
        </w:del>
      </w:ins>
      <w:ins w:id="22" w:author="Ericsson r02" w:date="2021-03-05T15:15:00Z">
        <w:r w:rsidR="00823DF8" w:rsidRPr="00823DF8">
          <w:rPr>
            <w:highlight w:val="cyan"/>
            <w:lang w:eastAsia="zh-CN"/>
            <w:rPrChange w:id="23" w:author="Ericsson r02" w:date="2021-03-05T15:20:00Z">
              <w:rPr>
                <w:lang w:eastAsia="zh-CN"/>
              </w:rPr>
            </w:rPrChange>
          </w:rPr>
          <w:t>is started</w:t>
        </w:r>
      </w:ins>
      <w:r w:rsidR="00245915" w:rsidRPr="00245915">
        <w:rPr>
          <w:lang w:eastAsia="zh-CN"/>
        </w:rPr>
        <w:t xml:space="preserve">, </w:t>
      </w:r>
      <w:r w:rsidR="00A920BD">
        <w:rPr>
          <w:rFonts w:hint="eastAsia"/>
          <w:lang w:eastAsia="zh-CN"/>
        </w:rPr>
        <w:t xml:space="preserve">the </w:t>
      </w:r>
      <w:r w:rsidR="00245915" w:rsidRPr="00332FC3">
        <w:rPr>
          <w:lang w:eastAsia="zh-CN"/>
        </w:rPr>
        <w:t xml:space="preserve">AF </w:t>
      </w:r>
      <w:r w:rsidR="00F0495F">
        <w:rPr>
          <w:rFonts w:hint="eastAsia"/>
          <w:lang w:eastAsia="zh-CN"/>
        </w:rPr>
        <w:t>(directly or via the NEF)</w:t>
      </w:r>
      <w:ins w:id="24" w:author="Nokia r01" w:date="2021-03-05T02:02:00Z">
        <w:r w:rsidR="00751BC0">
          <w:rPr>
            <w:lang w:eastAsia="zh-CN"/>
          </w:rPr>
          <w:t xml:space="preserve"> </w:t>
        </w:r>
      </w:ins>
      <w:ins w:id="25" w:author="Ericsson r02" w:date="2021-03-05T15:21:00Z">
        <w:r w:rsidR="00823DF8">
          <w:rPr>
            <w:lang w:eastAsia="zh-CN"/>
          </w:rPr>
          <w:t xml:space="preserve">may </w:t>
        </w:r>
      </w:ins>
      <w:ins w:id="26" w:author="Nokia r01" w:date="2021-03-05T02:02:00Z">
        <w:del w:id="27" w:author="Ericsson r02" w:date="2021-03-05T15:16:00Z">
          <w:r w:rsidR="00751BC0" w:rsidRPr="00FC627E" w:rsidDel="00823DF8">
            <w:rPr>
              <w:highlight w:val="cyan"/>
              <w:lang w:eastAsia="zh-CN"/>
              <w:rPrChange w:id="28" w:author="Ericsson r02" w:date="2021-03-05T15:06:00Z">
                <w:rPr>
                  <w:lang w:eastAsia="zh-CN"/>
                </w:rPr>
              </w:rPrChange>
            </w:rPr>
            <w:delText>may</w:delText>
          </w:r>
        </w:del>
      </w:ins>
      <w:del w:id="29" w:author="Ericsson r02" w:date="2021-03-05T15:16:00Z">
        <w:r w:rsidR="00F0495F" w:rsidDel="00823DF8">
          <w:rPr>
            <w:rFonts w:hint="eastAsia"/>
            <w:lang w:eastAsia="zh-CN"/>
          </w:rPr>
          <w:delText xml:space="preserve"> </w:delText>
        </w:r>
      </w:del>
      <w:r w:rsidR="00245915" w:rsidRPr="00332FC3">
        <w:rPr>
          <w:lang w:eastAsia="zh-CN"/>
        </w:rPr>
        <w:t>provide</w:t>
      </w:r>
      <w:del w:id="30" w:author="Ericsson r02" w:date="2021-03-05T15:21:00Z">
        <w:r w:rsidR="00245915" w:rsidRPr="00FC627E" w:rsidDel="00823DF8">
          <w:rPr>
            <w:highlight w:val="cyan"/>
            <w:lang w:eastAsia="zh-CN"/>
            <w:rPrChange w:id="31" w:author="Ericsson r02" w:date="2021-03-05T15:07:00Z">
              <w:rPr>
                <w:lang w:eastAsia="zh-CN"/>
              </w:rPr>
            </w:rPrChange>
          </w:rPr>
          <w:delText>s</w:delText>
        </w:r>
      </w:del>
      <w:r w:rsidR="00245915" w:rsidRPr="00FC627E">
        <w:rPr>
          <w:highlight w:val="cyan"/>
          <w:lang w:eastAsia="zh-CN"/>
          <w:rPrChange w:id="32" w:author="Ericsson r02" w:date="2021-03-05T15:07:00Z">
            <w:rPr>
              <w:lang w:eastAsia="zh-CN"/>
            </w:rPr>
          </w:rPrChange>
        </w:rPr>
        <w:t xml:space="preserve"> </w:t>
      </w:r>
      <w:del w:id="33" w:author="Ericsson r02" w:date="2021-03-05T15:07:00Z">
        <w:r w:rsidR="00245915" w:rsidRPr="00FC627E" w:rsidDel="00FC627E">
          <w:rPr>
            <w:highlight w:val="cyan"/>
            <w:lang w:eastAsia="zh-CN"/>
            <w:rPrChange w:id="34" w:author="Ericsson r02" w:date="2021-03-05T15:07:00Z">
              <w:rPr>
                <w:lang w:eastAsia="zh-CN"/>
              </w:rPr>
            </w:rPrChange>
          </w:rPr>
          <w:delText>the</w:delText>
        </w:r>
        <w:r w:rsidR="00245915" w:rsidRPr="00332FC3" w:rsidDel="00FC627E">
          <w:rPr>
            <w:lang w:eastAsia="zh-CN"/>
          </w:rPr>
          <w:delText xml:space="preserve"> </w:delText>
        </w:r>
      </w:del>
      <w:r w:rsidR="00245915" w:rsidRPr="00332FC3">
        <w:rPr>
          <w:lang w:eastAsia="zh-CN"/>
        </w:rPr>
        <w:t xml:space="preserve">MBS session </w:t>
      </w:r>
      <w:del w:id="35" w:author="Nokia r01" w:date="2021-03-05T02:05:00Z">
        <w:r w:rsidR="00245915" w:rsidRPr="00332FC3" w:rsidDel="00751BC0">
          <w:rPr>
            <w:lang w:eastAsia="zh-CN"/>
          </w:rPr>
          <w:delText xml:space="preserve">information </w:delText>
        </w:r>
      </w:del>
      <w:r w:rsidR="00245915" w:rsidRPr="00332FC3">
        <w:rPr>
          <w:lang w:eastAsia="zh-CN"/>
        </w:rPr>
        <w:t>description including QoS requirements</w:t>
      </w:r>
      <w:ins w:id="36" w:author="Ericsson r02" w:date="2021-03-05T15:12:00Z">
        <w:r>
          <w:rPr>
            <w:lang w:eastAsia="zh-CN"/>
          </w:rPr>
          <w:t xml:space="preserve"> </w:t>
        </w:r>
        <w:r w:rsidRPr="00823DF8">
          <w:rPr>
            <w:highlight w:val="cyan"/>
            <w:lang w:eastAsia="zh-CN"/>
            <w:rPrChange w:id="37" w:author="Ericsson r02" w:date="2021-03-05T15:20:00Z">
              <w:rPr>
                <w:lang w:eastAsia="zh-CN"/>
              </w:rPr>
            </w:rPrChange>
          </w:rPr>
          <w:t xml:space="preserve">to </w:t>
        </w:r>
      </w:ins>
      <w:ins w:id="38" w:author="Ericsson r02" w:date="2021-03-05T15:21:00Z">
        <w:r w:rsidR="00823DF8">
          <w:rPr>
            <w:highlight w:val="cyan"/>
            <w:lang w:eastAsia="zh-CN"/>
          </w:rPr>
          <w:t xml:space="preserve">the </w:t>
        </w:r>
      </w:ins>
      <w:ins w:id="39" w:author="Ericsson r02" w:date="2021-03-05T15:12:00Z">
        <w:r w:rsidRPr="00823DF8">
          <w:rPr>
            <w:highlight w:val="cyan"/>
            <w:lang w:eastAsia="zh-CN"/>
            <w:rPrChange w:id="40" w:author="Ericsson r02" w:date="2021-03-05T15:20:00Z">
              <w:rPr>
                <w:lang w:eastAsia="zh-CN"/>
              </w:rPr>
            </w:rPrChange>
          </w:rPr>
          <w:t>MB-SMF</w:t>
        </w:r>
      </w:ins>
      <w:del w:id="41" w:author="Ericsson r02" w:date="2021-03-05T15:08:00Z">
        <w:r w:rsidR="00245915" w:rsidRPr="00332FC3" w:rsidDel="00FC627E">
          <w:rPr>
            <w:lang w:eastAsia="zh-CN"/>
          </w:rPr>
          <w:delText xml:space="preserve"> </w:delText>
        </w:r>
        <w:r w:rsidR="00245915" w:rsidRPr="00FC627E" w:rsidDel="00FC627E">
          <w:rPr>
            <w:highlight w:val="cyan"/>
            <w:lang w:eastAsia="zh-CN"/>
            <w:rPrChange w:id="42" w:author="Ericsson r02" w:date="2021-03-05T15:08:00Z">
              <w:rPr>
                <w:lang w:eastAsia="zh-CN"/>
              </w:rPr>
            </w:rPrChange>
          </w:rPr>
          <w:delText>to the</w:delText>
        </w:r>
        <w:r w:rsidR="00BF47E4" w:rsidRPr="00FC627E" w:rsidDel="00FC627E">
          <w:rPr>
            <w:rFonts w:hint="eastAsia"/>
            <w:highlight w:val="cyan"/>
            <w:lang w:eastAsia="zh-CN"/>
            <w:rPrChange w:id="43" w:author="Ericsson r02" w:date="2021-03-05T15:08:00Z">
              <w:rPr>
                <w:rFonts w:hint="eastAsia"/>
                <w:lang w:eastAsia="zh-CN"/>
              </w:rPr>
            </w:rPrChange>
          </w:rPr>
          <w:delText xml:space="preserve"> PCF</w:delText>
        </w:r>
      </w:del>
      <w:r w:rsidR="00245915" w:rsidRPr="00FC627E">
        <w:rPr>
          <w:highlight w:val="cyan"/>
          <w:lang w:eastAsia="zh-CN"/>
          <w:rPrChange w:id="44" w:author="Ericsson r02" w:date="2021-03-05T15:08:00Z">
            <w:rPr>
              <w:lang w:eastAsia="zh-CN"/>
            </w:rPr>
          </w:rPrChange>
        </w:rPr>
        <w:t>.</w:t>
      </w:r>
      <w:r w:rsidR="00245915" w:rsidRPr="00245915">
        <w:rPr>
          <w:lang w:eastAsia="zh-CN"/>
        </w:rPr>
        <w:t xml:space="preserve"> </w:t>
      </w:r>
      <w:ins w:id="45" w:author="Ericsson r02" w:date="2021-03-05T15:21:00Z">
        <w:r w:rsidR="00823DF8" w:rsidRPr="003071E3">
          <w:rPr>
            <w:rFonts w:eastAsia="DengXian"/>
            <w:highlight w:val="cyan"/>
            <w:rPrChange w:id="46" w:author="Ericsson r02" w:date="2021-03-05T15:24:00Z">
              <w:rPr>
                <w:rFonts w:eastAsia="DengXian"/>
              </w:rPr>
            </w:rPrChange>
          </w:rPr>
          <w:t>I</w:t>
        </w:r>
        <w:r w:rsidR="00823DF8" w:rsidRPr="003071E3">
          <w:rPr>
            <w:rFonts w:eastAsia="DengXian"/>
            <w:highlight w:val="cyan"/>
            <w:rPrChange w:id="47" w:author="Ericsson r02" w:date="2021-03-05T15:24:00Z">
              <w:rPr>
                <w:rFonts w:eastAsia="DengXian"/>
              </w:rPr>
            </w:rPrChange>
          </w:rPr>
          <w:t>f dynamic PCC is deployed</w:t>
        </w:r>
        <w:r w:rsidR="00823DF8" w:rsidRPr="003071E3">
          <w:rPr>
            <w:rFonts w:eastAsia="DengXian"/>
            <w:highlight w:val="cyan"/>
            <w:rPrChange w:id="48" w:author="Ericsson r02" w:date="2021-03-05T15:24:00Z">
              <w:rPr>
                <w:rFonts w:eastAsia="DengXian"/>
              </w:rPr>
            </w:rPrChange>
          </w:rPr>
          <w:t xml:space="preserve">, </w:t>
        </w:r>
      </w:ins>
      <w:del w:id="49" w:author="Ericsson r02" w:date="2021-03-05T15:21:00Z">
        <w:r w:rsidR="006D0934" w:rsidRPr="003071E3" w:rsidDel="00823DF8">
          <w:rPr>
            <w:rFonts w:eastAsia="DengXian"/>
            <w:highlight w:val="cyan"/>
            <w:rPrChange w:id="50" w:author="Ericsson r02" w:date="2021-03-05T15:24:00Z">
              <w:rPr>
                <w:rFonts w:eastAsia="DengXian"/>
              </w:rPr>
            </w:rPrChange>
          </w:rPr>
          <w:delText>T</w:delText>
        </w:r>
      </w:del>
      <w:del w:id="51" w:author="Ericsson r02" w:date="2021-03-05T15:23:00Z">
        <w:r w:rsidR="006D0934" w:rsidRPr="003071E3" w:rsidDel="00823DF8">
          <w:rPr>
            <w:rFonts w:eastAsia="DengXian"/>
            <w:highlight w:val="cyan"/>
            <w:rPrChange w:id="52" w:author="Ericsson r02" w:date="2021-03-05T15:24:00Z">
              <w:rPr>
                <w:rFonts w:eastAsia="DengXian"/>
              </w:rPr>
            </w:rPrChange>
          </w:rPr>
          <w:delText>he</w:delText>
        </w:r>
        <w:r w:rsidR="006D0934" w:rsidRPr="003071E3" w:rsidDel="00823DF8">
          <w:rPr>
            <w:rFonts w:eastAsia="DengXian" w:hint="eastAsia"/>
            <w:highlight w:val="cyan"/>
            <w:lang w:eastAsia="zh-CN"/>
            <w:rPrChange w:id="53" w:author="Ericsson r02" w:date="2021-03-05T15:24:00Z">
              <w:rPr>
                <w:rFonts w:eastAsia="DengXian" w:hint="eastAsia"/>
                <w:lang w:eastAsia="zh-CN"/>
              </w:rPr>
            </w:rPrChange>
          </w:rPr>
          <w:delText xml:space="preserve"> MB-</w:delText>
        </w:r>
        <w:r w:rsidR="006D0934" w:rsidRPr="003071E3" w:rsidDel="00823DF8">
          <w:rPr>
            <w:rFonts w:eastAsia="DengXian"/>
            <w:highlight w:val="cyan"/>
            <w:rPrChange w:id="54" w:author="Ericsson r02" w:date="2021-03-05T15:24:00Z">
              <w:rPr>
                <w:rFonts w:eastAsia="DengXian"/>
              </w:rPr>
            </w:rPrChange>
          </w:rPr>
          <w:delText>SMF,</w:delText>
        </w:r>
        <w:r w:rsidR="006D0934" w:rsidRPr="00332FC3" w:rsidDel="00823DF8">
          <w:rPr>
            <w:rFonts w:eastAsia="DengXian"/>
          </w:rPr>
          <w:delText xml:space="preserve"> </w:delText>
        </w:r>
      </w:del>
      <w:r w:rsidR="006D0934" w:rsidRPr="00332FC3">
        <w:rPr>
          <w:rFonts w:eastAsia="DengXian"/>
        </w:rPr>
        <w:t xml:space="preserve">based on </w:t>
      </w:r>
      <w:ins w:id="55" w:author="Ericsson r02" w:date="2021-03-05T15:16:00Z">
        <w:r w:rsidR="00823DF8" w:rsidRPr="00823DF8">
          <w:rPr>
            <w:rFonts w:eastAsia="DengXian"/>
            <w:highlight w:val="cyan"/>
            <w:rPrChange w:id="56" w:author="Ericsson r02" w:date="2021-03-05T15:17:00Z">
              <w:rPr>
                <w:rFonts w:eastAsia="DengXian"/>
              </w:rPr>
            </w:rPrChange>
          </w:rPr>
          <w:t>policy</w:t>
        </w:r>
      </w:ins>
      <w:del w:id="57" w:author="Ericsson r02" w:date="2021-03-05T15:16:00Z">
        <w:r w:rsidR="006D0934" w:rsidRPr="00823DF8" w:rsidDel="00823DF8">
          <w:rPr>
            <w:rFonts w:eastAsia="DengXian"/>
            <w:highlight w:val="cyan"/>
            <w:rPrChange w:id="58" w:author="Ericsson r02" w:date="2021-03-05T15:17:00Z">
              <w:rPr>
                <w:rFonts w:eastAsia="DengXian"/>
              </w:rPr>
            </w:rPrChange>
          </w:rPr>
          <w:delText>PCC</w:delText>
        </w:r>
      </w:del>
      <w:r w:rsidR="006D0934" w:rsidRPr="00332FC3">
        <w:rPr>
          <w:rFonts w:eastAsia="DengXian"/>
        </w:rPr>
        <w:t xml:space="preserve"> rules from the PCF for the MBS session</w:t>
      </w:r>
      <w:del w:id="59" w:author="Ericsson r02" w:date="2021-03-05T15:22:00Z">
        <w:r w:rsidR="006D0934" w:rsidRPr="00332FC3" w:rsidDel="00823DF8">
          <w:rPr>
            <w:rFonts w:eastAsia="DengXian"/>
          </w:rPr>
          <w:delText xml:space="preserve"> </w:delText>
        </w:r>
      </w:del>
      <w:del w:id="60" w:author="Ericsson r02" w:date="2021-03-05T15:23:00Z">
        <w:r w:rsidR="006D0934" w:rsidRPr="003071E3" w:rsidDel="00823DF8">
          <w:rPr>
            <w:rFonts w:eastAsia="DengXian"/>
            <w:highlight w:val="cyan"/>
            <w:rPrChange w:id="61" w:author="Ericsson r02" w:date="2021-03-05T15:23:00Z">
              <w:rPr>
                <w:rFonts w:eastAsia="DengXian"/>
              </w:rPr>
            </w:rPrChange>
          </w:rPr>
          <w:delText>(</w:delText>
        </w:r>
      </w:del>
      <w:del w:id="62" w:author="Ericsson r02" w:date="2021-03-05T15:21:00Z">
        <w:r w:rsidR="006D0934" w:rsidRPr="003071E3" w:rsidDel="00823DF8">
          <w:rPr>
            <w:rFonts w:eastAsia="DengXian"/>
            <w:highlight w:val="cyan"/>
            <w:rPrChange w:id="63" w:author="Ericsson r02" w:date="2021-03-05T15:23:00Z">
              <w:rPr>
                <w:rFonts w:eastAsia="DengXian"/>
              </w:rPr>
            </w:rPrChange>
          </w:rPr>
          <w:delText>if dynamic PCC is deployed</w:delText>
        </w:r>
      </w:del>
      <w:del w:id="64" w:author="Ericsson r02" w:date="2021-03-05T15:22:00Z">
        <w:r w:rsidR="006D0934" w:rsidRPr="003071E3" w:rsidDel="00823DF8">
          <w:rPr>
            <w:rFonts w:eastAsia="DengXian"/>
            <w:highlight w:val="cyan"/>
            <w:rPrChange w:id="65" w:author="Ericsson r02" w:date="2021-03-05T15:23:00Z">
              <w:rPr>
                <w:rFonts w:eastAsia="DengXian"/>
              </w:rPr>
            </w:rPrChange>
          </w:rPr>
          <w:delText>)</w:delText>
        </w:r>
      </w:del>
      <w:del w:id="66" w:author="Ericsson r02" w:date="2021-03-05T15:23:00Z">
        <w:r w:rsidR="006D0934" w:rsidRPr="003071E3" w:rsidDel="00823DF8">
          <w:rPr>
            <w:rFonts w:eastAsia="DengXian"/>
            <w:highlight w:val="cyan"/>
            <w:rPrChange w:id="67" w:author="Ericsson r02" w:date="2021-03-05T15:23:00Z">
              <w:rPr>
                <w:rFonts w:eastAsia="DengXian"/>
              </w:rPr>
            </w:rPrChange>
          </w:rPr>
          <w:delText xml:space="preserve"> </w:delText>
        </w:r>
      </w:del>
      <w:del w:id="68" w:author="Ericsson r02" w:date="2021-03-05T15:17:00Z">
        <w:r w:rsidR="006D0934" w:rsidRPr="003071E3" w:rsidDel="00823DF8">
          <w:rPr>
            <w:rFonts w:eastAsia="DengXian"/>
            <w:highlight w:val="cyan"/>
            <w:rPrChange w:id="69" w:author="Ericsson r02" w:date="2021-03-05T15:23:00Z">
              <w:rPr>
                <w:rFonts w:eastAsia="DengXian"/>
              </w:rPr>
            </w:rPrChange>
          </w:rPr>
          <w:delText>or local policy (if dynamic PCC is not deployed)</w:delText>
        </w:r>
      </w:del>
      <w:r w:rsidR="006D0934" w:rsidRPr="003071E3">
        <w:rPr>
          <w:rFonts w:eastAsia="DengXian"/>
          <w:highlight w:val="cyan"/>
          <w:rPrChange w:id="70" w:author="Ericsson r02" w:date="2021-03-05T15:23:00Z">
            <w:rPr>
              <w:rFonts w:eastAsia="DengXian"/>
            </w:rPr>
          </w:rPrChange>
        </w:rPr>
        <w:t>,</w:t>
      </w:r>
      <w:r w:rsidR="006D0934" w:rsidRPr="00332FC3">
        <w:rPr>
          <w:rFonts w:eastAsia="DengXian"/>
        </w:rPr>
        <w:t xml:space="preserve"> </w:t>
      </w:r>
      <w:ins w:id="71" w:author="Ericsson r02" w:date="2021-03-05T15:23:00Z">
        <w:r w:rsidR="00823DF8" w:rsidRPr="00823DF8">
          <w:rPr>
            <w:rFonts w:eastAsia="DengXian"/>
            <w:highlight w:val="cyan"/>
            <w:rPrChange w:id="72" w:author="Ericsson r02" w:date="2021-03-05T15:23:00Z">
              <w:rPr>
                <w:rFonts w:eastAsia="DengXian"/>
              </w:rPr>
            </w:rPrChange>
          </w:rPr>
          <w:t>the</w:t>
        </w:r>
        <w:r w:rsidR="00823DF8" w:rsidRPr="00823DF8">
          <w:rPr>
            <w:rFonts w:eastAsia="DengXian" w:hint="eastAsia"/>
            <w:highlight w:val="cyan"/>
            <w:lang w:eastAsia="zh-CN"/>
            <w:rPrChange w:id="73" w:author="Ericsson r02" w:date="2021-03-05T15:23:00Z">
              <w:rPr>
                <w:rFonts w:eastAsia="DengXian" w:hint="eastAsia"/>
                <w:lang w:eastAsia="zh-CN"/>
              </w:rPr>
            </w:rPrChange>
          </w:rPr>
          <w:t xml:space="preserve"> MB-</w:t>
        </w:r>
        <w:r w:rsidR="00823DF8" w:rsidRPr="00823DF8">
          <w:rPr>
            <w:rFonts w:eastAsia="DengXian"/>
            <w:highlight w:val="cyan"/>
            <w:rPrChange w:id="74" w:author="Ericsson r02" w:date="2021-03-05T15:23:00Z">
              <w:rPr>
                <w:rFonts w:eastAsia="DengXian"/>
              </w:rPr>
            </w:rPrChange>
          </w:rPr>
          <w:t>SMF</w:t>
        </w:r>
        <w:r w:rsidR="00823DF8">
          <w:rPr>
            <w:rFonts w:eastAsia="DengXian"/>
          </w:rPr>
          <w:t xml:space="preserve"> </w:t>
        </w:r>
      </w:ins>
      <w:r w:rsidR="006D0934" w:rsidRPr="00332FC3">
        <w:rPr>
          <w:rFonts w:eastAsia="DengXian"/>
        </w:rPr>
        <w:t xml:space="preserve">determines the QoS profiles and </w:t>
      </w:r>
      <w:ins w:id="75" w:author="Ericsson r02" w:date="2021-03-05T15:26:00Z">
        <w:r w:rsidR="00B3244A" w:rsidRPr="00B3244A">
          <w:rPr>
            <w:rFonts w:eastAsia="DengXian"/>
            <w:highlight w:val="cyan"/>
            <w:rPrChange w:id="76" w:author="Ericsson r02" w:date="2021-03-05T15:26:00Z">
              <w:rPr>
                <w:rFonts w:eastAsia="DengXian"/>
              </w:rPr>
            </w:rPrChange>
          </w:rPr>
          <w:t>QoS for</w:t>
        </w:r>
        <w:r w:rsidR="00B3244A">
          <w:rPr>
            <w:rFonts w:eastAsia="DengXian"/>
          </w:rPr>
          <w:t xml:space="preserve"> </w:t>
        </w:r>
      </w:ins>
      <w:r w:rsidR="006D0934" w:rsidRPr="00332FC3">
        <w:rPr>
          <w:rFonts w:eastAsia="DengXian"/>
        </w:rPr>
        <w:t xml:space="preserve">N4 rules for the MBS session </w:t>
      </w:r>
      <w:r w:rsidR="006D0934" w:rsidRPr="00823DF8">
        <w:rPr>
          <w:rFonts w:eastAsia="DengXian"/>
          <w:highlight w:val="cyan"/>
          <w:rPrChange w:id="77" w:author="Ericsson r02" w:date="2021-03-05T15:18:00Z">
            <w:rPr>
              <w:rFonts w:eastAsia="DengXian"/>
            </w:rPr>
          </w:rPrChange>
        </w:rPr>
        <w:t xml:space="preserve">with QoS parameters </w:t>
      </w:r>
      <w:r w:rsidR="00BF47E4" w:rsidRPr="00823DF8">
        <w:rPr>
          <w:rFonts w:eastAsia="DengXian" w:hint="eastAsia"/>
          <w:highlight w:val="cyan"/>
          <w:lang w:eastAsia="zh-CN"/>
          <w:rPrChange w:id="78" w:author="Ericsson r02" w:date="2021-03-05T15:18:00Z">
            <w:rPr>
              <w:rFonts w:eastAsia="DengXian" w:hint="eastAsia"/>
              <w:lang w:eastAsia="zh-CN"/>
            </w:rPr>
          </w:rPrChange>
        </w:rPr>
        <w:t>of the</w:t>
      </w:r>
      <w:r w:rsidR="006D0934" w:rsidRPr="00823DF8">
        <w:rPr>
          <w:rFonts w:eastAsia="DengXian"/>
          <w:highlight w:val="cyan"/>
          <w:rPrChange w:id="79" w:author="Ericsson r02" w:date="2021-03-05T15:18:00Z">
            <w:rPr>
              <w:rFonts w:eastAsia="DengXian"/>
            </w:rPr>
          </w:rPrChange>
        </w:rPr>
        <w:t xml:space="preserve"> </w:t>
      </w:r>
      <w:r w:rsidR="00BF47E4" w:rsidRPr="00823DF8">
        <w:rPr>
          <w:rFonts w:eastAsia="DengXian" w:hint="eastAsia"/>
          <w:highlight w:val="cyan"/>
          <w:lang w:eastAsia="zh-CN"/>
          <w:rPrChange w:id="80" w:author="Ericsson r02" w:date="2021-03-05T15:18:00Z">
            <w:rPr>
              <w:rFonts w:eastAsia="DengXian" w:hint="eastAsia"/>
              <w:lang w:eastAsia="zh-CN"/>
            </w:rPr>
          </w:rPrChange>
        </w:rPr>
        <w:t>MBS QoS flows</w:t>
      </w:r>
      <w:r w:rsidR="006D0934" w:rsidRPr="00823DF8">
        <w:rPr>
          <w:rFonts w:eastAsia="DengXian"/>
          <w:highlight w:val="cyan"/>
          <w:rPrChange w:id="81" w:author="Ericsson r02" w:date="2021-03-05T15:18:00Z">
            <w:rPr>
              <w:rFonts w:eastAsia="DengXian"/>
            </w:rPr>
          </w:rPrChange>
        </w:rPr>
        <w:t>,</w:t>
      </w:r>
      <w:r w:rsidR="006D0934" w:rsidRPr="00332FC3">
        <w:rPr>
          <w:rFonts w:eastAsia="DengXian"/>
        </w:rPr>
        <w:t xml:space="preserve"> and provides </w:t>
      </w:r>
      <w:ins w:id="82" w:author="Nokia r01" w:date="2021-03-05T02:01:00Z">
        <w:r w:rsidR="00751BC0">
          <w:rPr>
            <w:rFonts w:eastAsia="DengXian"/>
          </w:rPr>
          <w:t xml:space="preserve">related information </w:t>
        </w:r>
      </w:ins>
      <w:r w:rsidR="006D0934" w:rsidRPr="00332FC3">
        <w:rPr>
          <w:rFonts w:eastAsia="DengXian"/>
        </w:rPr>
        <w:t xml:space="preserve">to </w:t>
      </w:r>
      <w:r w:rsidR="006D0934" w:rsidRPr="00823DF8">
        <w:rPr>
          <w:rFonts w:eastAsia="DengXian"/>
          <w:highlight w:val="cyan"/>
          <w:rPrChange w:id="83" w:author="Ericsson r02" w:date="2021-03-05T15:18:00Z">
            <w:rPr>
              <w:rFonts w:eastAsia="DengXian"/>
            </w:rPr>
          </w:rPrChange>
        </w:rPr>
        <w:t>the RAN and</w:t>
      </w:r>
      <w:r w:rsidR="006D0934" w:rsidRPr="00332FC3">
        <w:rPr>
          <w:rFonts w:eastAsia="DengXian"/>
        </w:rPr>
        <w:t xml:space="preserve"> the </w:t>
      </w:r>
      <w:r w:rsidR="00877750">
        <w:rPr>
          <w:rFonts w:eastAsia="DengXian" w:hint="eastAsia"/>
          <w:lang w:eastAsia="zh-CN"/>
        </w:rPr>
        <w:t>MB-</w:t>
      </w:r>
      <w:r w:rsidR="006D0934" w:rsidRPr="00332FC3">
        <w:rPr>
          <w:rFonts w:eastAsia="DengXian"/>
        </w:rPr>
        <w:t xml:space="preserve">UPF </w:t>
      </w:r>
      <w:r w:rsidR="006D0934" w:rsidRPr="00823DF8">
        <w:rPr>
          <w:rFonts w:eastAsia="DengXian"/>
          <w:highlight w:val="cyan"/>
          <w:rPrChange w:id="84" w:author="Ericsson r02" w:date="2021-03-05T15:18:00Z">
            <w:rPr>
              <w:rFonts w:eastAsia="DengXian"/>
            </w:rPr>
          </w:rPrChange>
        </w:rPr>
        <w:t>respectively</w:t>
      </w:r>
      <w:r w:rsidR="006D0934" w:rsidRPr="00332FC3">
        <w:rPr>
          <w:rFonts w:eastAsia="DengXian"/>
        </w:rPr>
        <w:t>.</w:t>
      </w:r>
    </w:p>
    <w:p w14:paraId="27F82304" w14:textId="785943A4" w:rsidR="00613E43" w:rsidRPr="00332FC3" w:rsidDel="00823DF8" w:rsidRDefault="00613E43" w:rsidP="00613E43">
      <w:pPr>
        <w:rPr>
          <w:del w:id="85" w:author="Ericsson r02" w:date="2021-03-05T15:19:00Z"/>
          <w:lang w:eastAsia="zh-CN"/>
        </w:rPr>
      </w:pPr>
      <w:commentRangeStart w:id="86"/>
      <w:del w:id="87" w:author="Ericsson r02" w:date="2021-03-05T15:19:00Z">
        <w:r w:rsidRPr="00332FC3" w:rsidDel="00823DF8">
          <w:rPr>
            <w:lang w:eastAsia="zh-CN"/>
          </w:rPr>
          <w:delText xml:space="preserve">Optionally, for </w:delText>
        </w:r>
      </w:del>
      <w:ins w:id="88" w:author="Nokia r01" w:date="2021-03-05T02:04:00Z">
        <w:del w:id="89" w:author="Ericsson r02" w:date="2021-03-05T15:19:00Z">
          <w:r w:rsidR="00751BC0" w:rsidDel="00823DF8">
            <w:rPr>
              <w:lang w:eastAsia="zh-CN"/>
            </w:rPr>
            <w:delText xml:space="preserve">a </w:delText>
          </w:r>
        </w:del>
      </w:ins>
      <w:del w:id="90" w:author="Ericsson r02" w:date="2021-03-05T15:19:00Z">
        <w:r w:rsidRPr="00332FC3" w:rsidDel="00823DF8">
          <w:rPr>
            <w:lang w:eastAsia="zh-CN"/>
          </w:rPr>
          <w:delText xml:space="preserve">multicast </w:delText>
        </w:r>
        <w:r w:rsidR="00877750" w:rsidDel="00823DF8">
          <w:rPr>
            <w:rFonts w:hint="eastAsia"/>
            <w:lang w:eastAsia="zh-CN"/>
          </w:rPr>
          <w:delText>services</w:delText>
        </w:r>
        <w:r w:rsidRPr="00332FC3" w:rsidDel="00823DF8">
          <w:rPr>
            <w:lang w:eastAsia="zh-CN"/>
          </w:rPr>
          <w:delText xml:space="preserve">, the AF may set </w:delText>
        </w:r>
      </w:del>
      <w:ins w:id="91" w:author="Nokia r01" w:date="2021-03-05T02:04:00Z">
        <w:del w:id="92" w:author="Ericsson r02" w:date="2021-03-05T15:19:00Z">
          <w:r w:rsidR="00751BC0" w:rsidDel="00823DF8">
            <w:rPr>
              <w:lang w:eastAsia="zh-CN"/>
            </w:rPr>
            <w:delText xml:space="preserve">a </w:delText>
          </w:r>
        </w:del>
      </w:ins>
      <w:del w:id="93" w:author="Ericsson r02" w:date="2021-03-05T15:19:00Z">
        <w:r w:rsidRPr="00332FC3" w:rsidDel="00823DF8">
          <w:rPr>
            <w:lang w:eastAsia="zh-CN"/>
          </w:rPr>
          <w:delText>specific QoS requirement (i.e. priority</w:delText>
        </w:r>
      </w:del>
      <w:ins w:id="94" w:author="Nokia r01" w:date="2021-03-05T01:56:00Z">
        <w:del w:id="95" w:author="Ericsson r02" w:date="2021-03-05T15:19:00Z">
          <w:r w:rsidR="00751BC0" w:rsidDel="00823DF8">
            <w:rPr>
              <w:lang w:eastAsia="zh-CN"/>
            </w:rPr>
            <w:delText>priority</w:delText>
          </w:r>
        </w:del>
      </w:ins>
      <w:del w:id="96" w:author="Ericsson r02" w:date="2021-03-05T15:19:00Z">
        <w:r w:rsidRPr="00332FC3" w:rsidDel="00823DF8">
          <w:rPr>
            <w:lang w:eastAsia="zh-CN"/>
          </w:rPr>
          <w:delText xml:space="preserve">) </w:delText>
        </w:r>
      </w:del>
      <w:ins w:id="97" w:author="Nokia r01" w:date="2021-03-05T02:05:00Z">
        <w:del w:id="98" w:author="Ericsson r02" w:date="2021-03-05T15:19:00Z">
          <w:r w:rsidR="00A74030" w:rsidDel="00823DF8">
            <w:rPr>
              <w:lang w:eastAsia="zh-CN"/>
            </w:rPr>
            <w:delText xml:space="preserve">for </w:delText>
          </w:r>
        </w:del>
      </w:ins>
      <w:del w:id="99" w:author="Ericsson r02" w:date="2021-03-05T15:19:00Z">
        <w:r w:rsidRPr="00332FC3" w:rsidDel="00823DF8">
          <w:rPr>
            <w:lang w:eastAsia="zh-CN"/>
          </w:rPr>
          <w:delText>of a specific UE within</w:delText>
        </w:r>
      </w:del>
      <w:ins w:id="100" w:author="Nokia r01" w:date="2021-03-05T02:04:00Z">
        <w:del w:id="101" w:author="Ericsson r02" w:date="2021-03-05T15:19:00Z">
          <w:r w:rsidR="00751BC0" w:rsidDel="00823DF8">
            <w:rPr>
              <w:lang w:eastAsia="zh-CN"/>
            </w:rPr>
            <w:delText>the</w:delText>
          </w:r>
        </w:del>
      </w:ins>
      <w:del w:id="102" w:author="Ericsson r02" w:date="2021-03-05T15:19:00Z">
        <w:r w:rsidRPr="00332FC3" w:rsidDel="00823DF8">
          <w:rPr>
            <w:lang w:eastAsia="zh-CN"/>
          </w:rPr>
          <w:delText xml:space="preserve"> an MBS Session to ensure that this MBS Session to which this UE participates can get priority when needed.</w:delText>
        </w:r>
      </w:del>
      <w:commentRangeEnd w:id="86"/>
      <w:r w:rsidR="00823DF8">
        <w:rPr>
          <w:rStyle w:val="CommentReference"/>
        </w:rPr>
        <w:commentReference w:id="86"/>
      </w:r>
    </w:p>
    <w:p w14:paraId="27F82305" w14:textId="3C5F0B32" w:rsidR="00613E43" w:rsidRPr="00332FC3" w:rsidDel="00751BC0" w:rsidRDefault="00613E43" w:rsidP="00613E43">
      <w:pPr>
        <w:pStyle w:val="EditorsNote"/>
        <w:rPr>
          <w:del w:id="103" w:author="Nokia r01" w:date="2021-03-05T01:56:00Z"/>
          <w:lang w:eastAsia="zh-CN"/>
        </w:rPr>
      </w:pPr>
      <w:del w:id="104" w:author="Nokia r01" w:date="2021-03-05T01:56:00Z">
        <w:r w:rsidRPr="00332FC3" w:rsidDel="00751BC0">
          <w:delText>Editor's note:</w:delText>
        </w:r>
        <w:r w:rsidRPr="00332FC3" w:rsidDel="00751BC0">
          <w:tab/>
          <w:delText xml:space="preserve">Whether and how priority upgrade for MBS Session from MCPTT AS is support </w:delText>
        </w:r>
        <w:r w:rsidDel="00751BC0">
          <w:rPr>
            <w:rFonts w:hint="eastAsia"/>
            <w:lang w:eastAsia="zh-CN"/>
          </w:rPr>
          <w:delText>is FFS.</w:delText>
        </w:r>
      </w:del>
    </w:p>
    <w:p w14:paraId="27F82306" w14:textId="77777777" w:rsidR="00111F8C" w:rsidRPr="00730E05" w:rsidRDefault="00111F8C" w:rsidP="007F00B5">
      <w:pPr>
        <w:pStyle w:val="B1"/>
        <w:ind w:left="0" w:firstLine="0"/>
        <w:rPr>
          <w:lang w:eastAsia="zh-CN"/>
        </w:rPr>
      </w:pPr>
    </w:p>
    <w:p w14:paraId="27F82307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27F82308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" w:author="Ericsson r02" w:date="2021-03-05T15:14:00Z" w:initials="JGJ">
    <w:p w14:paraId="38A744F7" w14:textId="0F4F8BF2" w:rsidR="00FC627E" w:rsidRDefault="00FC627E">
      <w:pPr>
        <w:pStyle w:val="CommentText"/>
      </w:pPr>
      <w:r>
        <w:rPr>
          <w:rStyle w:val="CommentReference"/>
        </w:rPr>
        <w:annotationRef/>
      </w:r>
      <w:r>
        <w:t>Text from 23.757</w:t>
      </w:r>
    </w:p>
  </w:comment>
  <w:comment w:id="86" w:author="Ericsson r02" w:date="2021-03-05T15:19:00Z" w:initials="JGJ">
    <w:p w14:paraId="1384E3E4" w14:textId="47E0F9B9" w:rsidR="00823DF8" w:rsidRDefault="00823DF8">
      <w:pPr>
        <w:pStyle w:val="CommentText"/>
      </w:pPr>
      <w:r>
        <w:rPr>
          <w:rStyle w:val="CommentReference"/>
        </w:rPr>
        <w:annotationRef/>
      </w:r>
      <w:r>
        <w:t>Not needed, as the QoS profile has ARP.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A744F7" w15:done="0"/>
  <w15:commentEx w15:paraId="1384E3E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CC963" w16cex:dateUtc="2021-03-05T07:14:00Z"/>
  <w16cex:commentExtensible w16cex:durableId="23ECCA92" w16cex:dateUtc="2021-03-05T0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744F7" w16cid:durableId="23ECC963"/>
  <w16cid:commentId w16cid:paraId="1384E3E4" w16cid:durableId="23ECCA9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3FA21" w14:textId="77777777" w:rsidR="0051739C" w:rsidRDefault="0051739C">
      <w:r>
        <w:separator/>
      </w:r>
    </w:p>
  </w:endnote>
  <w:endnote w:type="continuationSeparator" w:id="0">
    <w:p w14:paraId="38427A84" w14:textId="77777777" w:rsidR="0051739C" w:rsidRDefault="0051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72E8F" w14:textId="77777777" w:rsidR="0051739C" w:rsidRDefault="0051739C">
      <w:r>
        <w:separator/>
      </w:r>
    </w:p>
  </w:footnote>
  <w:footnote w:type="continuationSeparator" w:id="0">
    <w:p w14:paraId="1F925B54" w14:textId="77777777" w:rsidR="0051739C" w:rsidRDefault="00517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823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D613585"/>
    <w:multiLevelType w:val="hybridMultilevel"/>
    <w:tmpl w:val="E512700E"/>
    <w:lvl w:ilvl="0" w:tplc="1108C0D4">
      <w:start w:val="3"/>
      <w:numFmt w:val="bullet"/>
      <w:lvlText w:val="-"/>
      <w:lvlJc w:val="left"/>
      <w:pPr>
        <w:ind w:left="987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5BDB2E5B"/>
    <w:multiLevelType w:val="hybridMultilevel"/>
    <w:tmpl w:val="4FF0124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2">
    <w15:presenceInfo w15:providerId="None" w15:userId="Ericsson r0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D"/>
    <w:rsid w:val="00004E6B"/>
    <w:rsid w:val="00013D65"/>
    <w:rsid w:val="00022E4A"/>
    <w:rsid w:val="00027390"/>
    <w:rsid w:val="00037961"/>
    <w:rsid w:val="00051714"/>
    <w:rsid w:val="0005445D"/>
    <w:rsid w:val="00065EA1"/>
    <w:rsid w:val="00085584"/>
    <w:rsid w:val="000A0796"/>
    <w:rsid w:val="000A6394"/>
    <w:rsid w:val="000B43D3"/>
    <w:rsid w:val="000B7FED"/>
    <w:rsid w:val="000C038A"/>
    <w:rsid w:val="000C6598"/>
    <w:rsid w:val="00100634"/>
    <w:rsid w:val="00101787"/>
    <w:rsid w:val="0010642A"/>
    <w:rsid w:val="00111F8C"/>
    <w:rsid w:val="00123FAD"/>
    <w:rsid w:val="00135086"/>
    <w:rsid w:val="00135B72"/>
    <w:rsid w:val="00145D43"/>
    <w:rsid w:val="00161F0D"/>
    <w:rsid w:val="001668BA"/>
    <w:rsid w:val="00166999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0328"/>
    <w:rsid w:val="001D2719"/>
    <w:rsid w:val="001E41F3"/>
    <w:rsid w:val="00202F99"/>
    <w:rsid w:val="0020511F"/>
    <w:rsid w:val="002114CF"/>
    <w:rsid w:val="0023595F"/>
    <w:rsid w:val="002401D7"/>
    <w:rsid w:val="00241AE5"/>
    <w:rsid w:val="00244768"/>
    <w:rsid w:val="00245915"/>
    <w:rsid w:val="00247978"/>
    <w:rsid w:val="00252F0D"/>
    <w:rsid w:val="00256EA4"/>
    <w:rsid w:val="00257380"/>
    <w:rsid w:val="00257F91"/>
    <w:rsid w:val="0026004D"/>
    <w:rsid w:val="002640DD"/>
    <w:rsid w:val="00275D12"/>
    <w:rsid w:val="00284B2C"/>
    <w:rsid w:val="00284FEB"/>
    <w:rsid w:val="002860C4"/>
    <w:rsid w:val="00293EEB"/>
    <w:rsid w:val="00293F1B"/>
    <w:rsid w:val="002A55DE"/>
    <w:rsid w:val="002A586F"/>
    <w:rsid w:val="002A675A"/>
    <w:rsid w:val="002B5741"/>
    <w:rsid w:val="002E6211"/>
    <w:rsid w:val="00305409"/>
    <w:rsid w:val="003071E3"/>
    <w:rsid w:val="00331AD0"/>
    <w:rsid w:val="00333246"/>
    <w:rsid w:val="003351BF"/>
    <w:rsid w:val="00340F9D"/>
    <w:rsid w:val="00350DA0"/>
    <w:rsid w:val="00351C86"/>
    <w:rsid w:val="00355997"/>
    <w:rsid w:val="003571F4"/>
    <w:rsid w:val="003609EF"/>
    <w:rsid w:val="0036231A"/>
    <w:rsid w:val="003740A7"/>
    <w:rsid w:val="00374DD4"/>
    <w:rsid w:val="00393E52"/>
    <w:rsid w:val="003A6591"/>
    <w:rsid w:val="003C74AF"/>
    <w:rsid w:val="003E1A36"/>
    <w:rsid w:val="003E3163"/>
    <w:rsid w:val="003F1F9A"/>
    <w:rsid w:val="00402A92"/>
    <w:rsid w:val="00410371"/>
    <w:rsid w:val="004242F1"/>
    <w:rsid w:val="00447A34"/>
    <w:rsid w:val="00447B0E"/>
    <w:rsid w:val="004730A5"/>
    <w:rsid w:val="00480AFE"/>
    <w:rsid w:val="004945A4"/>
    <w:rsid w:val="00494A95"/>
    <w:rsid w:val="004A632E"/>
    <w:rsid w:val="004B75B7"/>
    <w:rsid w:val="004C0346"/>
    <w:rsid w:val="004C1FD3"/>
    <w:rsid w:val="004F20C4"/>
    <w:rsid w:val="00506FAE"/>
    <w:rsid w:val="0051580D"/>
    <w:rsid w:val="0051739C"/>
    <w:rsid w:val="00542271"/>
    <w:rsid w:val="00547111"/>
    <w:rsid w:val="00576DF2"/>
    <w:rsid w:val="0057769F"/>
    <w:rsid w:val="005809CD"/>
    <w:rsid w:val="0058680A"/>
    <w:rsid w:val="00592D74"/>
    <w:rsid w:val="00594A15"/>
    <w:rsid w:val="005A4A0B"/>
    <w:rsid w:val="005B2DCA"/>
    <w:rsid w:val="005B3BBE"/>
    <w:rsid w:val="005B45B9"/>
    <w:rsid w:val="005B589B"/>
    <w:rsid w:val="005C0A2B"/>
    <w:rsid w:val="005E2C44"/>
    <w:rsid w:val="00613E43"/>
    <w:rsid w:val="00621188"/>
    <w:rsid w:val="006257ED"/>
    <w:rsid w:val="00625F2B"/>
    <w:rsid w:val="00631632"/>
    <w:rsid w:val="00650B79"/>
    <w:rsid w:val="006550F9"/>
    <w:rsid w:val="00675635"/>
    <w:rsid w:val="00675A83"/>
    <w:rsid w:val="00677BE4"/>
    <w:rsid w:val="006861C5"/>
    <w:rsid w:val="00693BB4"/>
    <w:rsid w:val="00695808"/>
    <w:rsid w:val="00696D7F"/>
    <w:rsid w:val="00697B80"/>
    <w:rsid w:val="006A5FC0"/>
    <w:rsid w:val="006A7D78"/>
    <w:rsid w:val="006B46FB"/>
    <w:rsid w:val="006C3D87"/>
    <w:rsid w:val="006C4110"/>
    <w:rsid w:val="006C679D"/>
    <w:rsid w:val="006D0934"/>
    <w:rsid w:val="006E21FB"/>
    <w:rsid w:val="00707D23"/>
    <w:rsid w:val="007233FF"/>
    <w:rsid w:val="00730E05"/>
    <w:rsid w:val="00744635"/>
    <w:rsid w:val="007459EE"/>
    <w:rsid w:val="00745F77"/>
    <w:rsid w:val="00751BC0"/>
    <w:rsid w:val="00752815"/>
    <w:rsid w:val="007713F7"/>
    <w:rsid w:val="0077687B"/>
    <w:rsid w:val="00777987"/>
    <w:rsid w:val="00791B9E"/>
    <w:rsid w:val="00792342"/>
    <w:rsid w:val="007977A8"/>
    <w:rsid w:val="007A71CC"/>
    <w:rsid w:val="007B5056"/>
    <w:rsid w:val="007B512A"/>
    <w:rsid w:val="007B63D7"/>
    <w:rsid w:val="007C2097"/>
    <w:rsid w:val="007D452A"/>
    <w:rsid w:val="007D6A07"/>
    <w:rsid w:val="007E0650"/>
    <w:rsid w:val="007F00B5"/>
    <w:rsid w:val="007F281E"/>
    <w:rsid w:val="007F7259"/>
    <w:rsid w:val="00800BD1"/>
    <w:rsid w:val="008040A8"/>
    <w:rsid w:val="008169D5"/>
    <w:rsid w:val="00823DF8"/>
    <w:rsid w:val="008279FA"/>
    <w:rsid w:val="00846FBA"/>
    <w:rsid w:val="008513EA"/>
    <w:rsid w:val="00852045"/>
    <w:rsid w:val="00861EAE"/>
    <w:rsid w:val="008624C7"/>
    <w:rsid w:val="008626E7"/>
    <w:rsid w:val="00870EE7"/>
    <w:rsid w:val="008711A6"/>
    <w:rsid w:val="00877750"/>
    <w:rsid w:val="00885B49"/>
    <w:rsid w:val="008863B9"/>
    <w:rsid w:val="00891A82"/>
    <w:rsid w:val="008A45A6"/>
    <w:rsid w:val="008A602A"/>
    <w:rsid w:val="008B48B3"/>
    <w:rsid w:val="008E39C8"/>
    <w:rsid w:val="008E6186"/>
    <w:rsid w:val="008F686C"/>
    <w:rsid w:val="008F6D80"/>
    <w:rsid w:val="009148DE"/>
    <w:rsid w:val="009236FC"/>
    <w:rsid w:val="00924D18"/>
    <w:rsid w:val="0093248F"/>
    <w:rsid w:val="00941E30"/>
    <w:rsid w:val="0094792E"/>
    <w:rsid w:val="00953B3A"/>
    <w:rsid w:val="00964298"/>
    <w:rsid w:val="009674C8"/>
    <w:rsid w:val="009777D9"/>
    <w:rsid w:val="00991B88"/>
    <w:rsid w:val="009A5753"/>
    <w:rsid w:val="009A579D"/>
    <w:rsid w:val="009B2707"/>
    <w:rsid w:val="009B4734"/>
    <w:rsid w:val="009B69FA"/>
    <w:rsid w:val="009C1F7B"/>
    <w:rsid w:val="009C243A"/>
    <w:rsid w:val="009E3297"/>
    <w:rsid w:val="009E45A5"/>
    <w:rsid w:val="009F734F"/>
    <w:rsid w:val="00A12FC1"/>
    <w:rsid w:val="00A246B6"/>
    <w:rsid w:val="00A25267"/>
    <w:rsid w:val="00A47E70"/>
    <w:rsid w:val="00A50CF0"/>
    <w:rsid w:val="00A66C52"/>
    <w:rsid w:val="00A67F6E"/>
    <w:rsid w:val="00A71F4D"/>
    <w:rsid w:val="00A74030"/>
    <w:rsid w:val="00A7671C"/>
    <w:rsid w:val="00A77351"/>
    <w:rsid w:val="00A86E17"/>
    <w:rsid w:val="00A904A4"/>
    <w:rsid w:val="00A920BD"/>
    <w:rsid w:val="00AA2CBC"/>
    <w:rsid w:val="00AB11F5"/>
    <w:rsid w:val="00AC5820"/>
    <w:rsid w:val="00AC6147"/>
    <w:rsid w:val="00AD1CD8"/>
    <w:rsid w:val="00AD53D2"/>
    <w:rsid w:val="00AE1DCB"/>
    <w:rsid w:val="00AF1358"/>
    <w:rsid w:val="00B018E7"/>
    <w:rsid w:val="00B01A70"/>
    <w:rsid w:val="00B01CD0"/>
    <w:rsid w:val="00B258BB"/>
    <w:rsid w:val="00B3244A"/>
    <w:rsid w:val="00B327A1"/>
    <w:rsid w:val="00B3719C"/>
    <w:rsid w:val="00B45ADA"/>
    <w:rsid w:val="00B51B98"/>
    <w:rsid w:val="00B546B3"/>
    <w:rsid w:val="00B57156"/>
    <w:rsid w:val="00B67B97"/>
    <w:rsid w:val="00B751FE"/>
    <w:rsid w:val="00B940B2"/>
    <w:rsid w:val="00B968C8"/>
    <w:rsid w:val="00BA3EC5"/>
    <w:rsid w:val="00BA51D9"/>
    <w:rsid w:val="00BB5DFC"/>
    <w:rsid w:val="00BB690D"/>
    <w:rsid w:val="00BC05D1"/>
    <w:rsid w:val="00BD279D"/>
    <w:rsid w:val="00BD6BB8"/>
    <w:rsid w:val="00BF47E4"/>
    <w:rsid w:val="00BF5503"/>
    <w:rsid w:val="00C0138C"/>
    <w:rsid w:val="00C127AD"/>
    <w:rsid w:val="00C20F2F"/>
    <w:rsid w:val="00C24379"/>
    <w:rsid w:val="00C3068F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066D"/>
    <w:rsid w:val="00CC5026"/>
    <w:rsid w:val="00CC68D0"/>
    <w:rsid w:val="00CD0D7C"/>
    <w:rsid w:val="00CE7CEC"/>
    <w:rsid w:val="00D03F9A"/>
    <w:rsid w:val="00D04777"/>
    <w:rsid w:val="00D05515"/>
    <w:rsid w:val="00D06D51"/>
    <w:rsid w:val="00D13C1C"/>
    <w:rsid w:val="00D24991"/>
    <w:rsid w:val="00D24C62"/>
    <w:rsid w:val="00D35891"/>
    <w:rsid w:val="00D50255"/>
    <w:rsid w:val="00D65F41"/>
    <w:rsid w:val="00D66520"/>
    <w:rsid w:val="00D67A08"/>
    <w:rsid w:val="00D67E2F"/>
    <w:rsid w:val="00D86EF0"/>
    <w:rsid w:val="00DD22FE"/>
    <w:rsid w:val="00DE34CF"/>
    <w:rsid w:val="00DF0A7D"/>
    <w:rsid w:val="00E13F3D"/>
    <w:rsid w:val="00E20234"/>
    <w:rsid w:val="00E221B4"/>
    <w:rsid w:val="00E34898"/>
    <w:rsid w:val="00E34A80"/>
    <w:rsid w:val="00E37C82"/>
    <w:rsid w:val="00E40587"/>
    <w:rsid w:val="00E47A13"/>
    <w:rsid w:val="00E65A0E"/>
    <w:rsid w:val="00E678F7"/>
    <w:rsid w:val="00E73CD8"/>
    <w:rsid w:val="00E845AA"/>
    <w:rsid w:val="00E86948"/>
    <w:rsid w:val="00E871C0"/>
    <w:rsid w:val="00E943B9"/>
    <w:rsid w:val="00E97A28"/>
    <w:rsid w:val="00EA0BDF"/>
    <w:rsid w:val="00EB09B7"/>
    <w:rsid w:val="00EB11B5"/>
    <w:rsid w:val="00EB4388"/>
    <w:rsid w:val="00EC203E"/>
    <w:rsid w:val="00ED3C56"/>
    <w:rsid w:val="00EE100C"/>
    <w:rsid w:val="00EE3D41"/>
    <w:rsid w:val="00EE7D7C"/>
    <w:rsid w:val="00F02F9A"/>
    <w:rsid w:val="00F0495F"/>
    <w:rsid w:val="00F12EC3"/>
    <w:rsid w:val="00F25D98"/>
    <w:rsid w:val="00F264A8"/>
    <w:rsid w:val="00F300FB"/>
    <w:rsid w:val="00F30FBD"/>
    <w:rsid w:val="00F425CD"/>
    <w:rsid w:val="00F52F29"/>
    <w:rsid w:val="00F55654"/>
    <w:rsid w:val="00F572EB"/>
    <w:rsid w:val="00F60F47"/>
    <w:rsid w:val="00F61CD9"/>
    <w:rsid w:val="00F62A38"/>
    <w:rsid w:val="00F67A13"/>
    <w:rsid w:val="00F82FFF"/>
    <w:rsid w:val="00F90B6C"/>
    <w:rsid w:val="00F95640"/>
    <w:rsid w:val="00FA09AA"/>
    <w:rsid w:val="00FA12CD"/>
    <w:rsid w:val="00FB5A53"/>
    <w:rsid w:val="00FB6386"/>
    <w:rsid w:val="00FC627E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822E7"/>
  <w15:docId w15:val="{AB3B51FB-42F4-434D-AF85-C03AF2C8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730E0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3740A7"/>
    <w:pPr>
      <w:ind w:left="720"/>
      <w:contextualSpacing/>
    </w:pPr>
    <w:rPr>
      <w:rFonts w:cs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862D-7D38-4EF3-9158-2011F25F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 r02</cp:lastModifiedBy>
  <cp:revision>7</cp:revision>
  <cp:lastPrinted>1900-12-31T16:00:00Z</cp:lastPrinted>
  <dcterms:created xsi:type="dcterms:W3CDTF">2021-03-05T07:06:00Z</dcterms:created>
  <dcterms:modified xsi:type="dcterms:W3CDTF">2021-03-05T07:26:00Z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